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R4-2511416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6324D" w:rsidR="00F25D98" w:rsidRDefault="00A31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Channel Model Parameters Annex D update for 36.108 TC 8.5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38305" w:rsidR="001E41F3" w:rsidRDefault="00A317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5E13E" w:rsidR="001E41F3" w:rsidRDefault="00A31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Propagation and Doppler values </w:t>
            </w:r>
            <w:r w:rsidR="008458E8">
              <w:rPr>
                <w:noProof/>
              </w:rPr>
              <w:t>need clarification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18F54" w:rsidR="001E41F3" w:rsidRDefault="008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Represented all the required propogational models in Annex </w:t>
            </w:r>
            <w:r>
              <w:rPr>
                <w:noProof/>
              </w:rPr>
              <w:t>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65A26" w:rsidR="001E41F3" w:rsidRDefault="00A31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D3D1F" w:rsidR="001E41F3" w:rsidRDefault="00A31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3EE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17E0">
              <w:rPr>
                <w:noProof/>
              </w:rPr>
              <w:t>36.181</w:t>
            </w:r>
            <w:r>
              <w:rPr>
                <w:noProof/>
              </w:rPr>
              <w:t>... CR ..</w:t>
            </w:r>
            <w:r w:rsidR="00191DE6">
              <w:rPr>
                <w:noProof/>
              </w:rPr>
              <w:t>0029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D81D1" w14:textId="77777777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1" w:name="_Toc137240805"/>
      <w:bookmarkStart w:id="2" w:name="_Toc137244908"/>
      <w:bookmarkStart w:id="3" w:name="_Toc138894122"/>
      <w:bookmarkStart w:id="4" w:name="_Toc138894354"/>
      <w:bookmarkStart w:id="5" w:name="_Toc145036747"/>
      <w:bookmarkStart w:id="6" w:name="_Toc153189039"/>
      <w:bookmarkStart w:id="7" w:name="_Toc155672322"/>
      <w:bookmarkStart w:id="8" w:name="_Toc161927965"/>
      <w:bookmarkStart w:id="9" w:name="_Toc163213462"/>
      <w:bookmarkStart w:id="10" w:name="_Toc169794865"/>
      <w:bookmarkStart w:id="11" w:name="_Toc171510493"/>
      <w:bookmarkStart w:id="12" w:name="_Hlk206155006"/>
      <w:r w:rsidRPr="00A317E0">
        <w:rPr>
          <w:rFonts w:ascii="Arial" w:hAnsi="Arial"/>
          <w:sz w:val="36"/>
          <w:lang w:val="en-US" w:eastAsia="en-GB"/>
        </w:rPr>
        <w:lastRenderedPageBreak/>
        <w:t xml:space="preserve">Annex D (Normative): </w:t>
      </w:r>
      <w:r w:rsidRPr="00A317E0">
        <w:rPr>
          <w:rFonts w:ascii="Arial" w:hAnsi="Arial"/>
          <w:sz w:val="36"/>
          <w:lang w:val="en-US" w:eastAsia="en-GB"/>
        </w:rPr>
        <w:br/>
        <w:t>Propagation condition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49D57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5A8E1177" w14:textId="77777777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13" w:name="_Toc137240806"/>
      <w:bookmarkStart w:id="14" w:name="_Toc137244909"/>
      <w:bookmarkStart w:id="15" w:name="_Toc138894123"/>
      <w:bookmarkStart w:id="16" w:name="_Toc138894355"/>
      <w:bookmarkStart w:id="17" w:name="_Toc145036748"/>
      <w:bookmarkStart w:id="18" w:name="_Toc153189040"/>
      <w:bookmarkStart w:id="19" w:name="_Toc155672323"/>
      <w:bookmarkStart w:id="20" w:name="_Toc161927966"/>
      <w:bookmarkStart w:id="21" w:name="_Toc163213463"/>
      <w:bookmarkStart w:id="22" w:name="_Toc169794866"/>
      <w:bookmarkStart w:id="23" w:name="_Toc171510494"/>
      <w:r w:rsidRPr="00A317E0">
        <w:rPr>
          <w:rFonts w:ascii="Arial" w:hAnsi="Arial"/>
          <w:sz w:val="36"/>
          <w:lang w:val="en-US" w:eastAsia="en-GB"/>
        </w:rPr>
        <w:t>D.1</w:t>
      </w:r>
      <w:r w:rsidRPr="00A317E0">
        <w:rPr>
          <w:rFonts w:ascii="Arial" w:hAnsi="Arial"/>
          <w:sz w:val="36"/>
          <w:lang w:val="en-US" w:eastAsia="en-GB"/>
        </w:rPr>
        <w:tab/>
        <w:t>Static propagation condition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740D747" w14:textId="77777777" w:rsidR="00A317E0" w:rsidRPr="00A317E0" w:rsidRDefault="00A317E0" w:rsidP="00A317E0">
      <w:pPr>
        <w:spacing w:before="100" w:beforeAutospacing="1" w:after="100" w:afterAutospacing="1"/>
        <w:rPr>
          <w:lang w:val="en-US" w:eastAsia="zh-CN"/>
        </w:rPr>
      </w:pPr>
      <w:r w:rsidRPr="00A317E0">
        <w:rPr>
          <w:lang w:val="en-US" w:eastAsia="zh-CN"/>
        </w:rPr>
        <w:t>The propagation for the static performance measurement is an Additive White Gaussian Noise (AWGN) environment. No fading or multi-paths exist for this propagation model.</w:t>
      </w:r>
    </w:p>
    <w:p w14:paraId="2D8F787D" w14:textId="713B5288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24" w:name="_Toc137240807"/>
      <w:bookmarkStart w:id="25" w:name="_Toc137244910"/>
      <w:bookmarkStart w:id="26" w:name="_Toc138894124"/>
      <w:bookmarkStart w:id="27" w:name="_Toc138894356"/>
      <w:bookmarkStart w:id="28" w:name="_Toc145036749"/>
      <w:bookmarkStart w:id="29" w:name="_Toc153189041"/>
      <w:bookmarkStart w:id="30" w:name="_Toc155672324"/>
      <w:bookmarkStart w:id="31" w:name="_Toc161927967"/>
      <w:bookmarkStart w:id="32" w:name="_Toc163213464"/>
      <w:bookmarkStart w:id="33" w:name="_Toc169794867"/>
      <w:bookmarkStart w:id="34" w:name="_Toc171510495"/>
      <w:r w:rsidRPr="00A317E0">
        <w:rPr>
          <w:rFonts w:ascii="Arial" w:hAnsi="Arial"/>
          <w:sz w:val="36"/>
          <w:lang w:val="en-US" w:eastAsia="en-GB"/>
        </w:rPr>
        <w:t>D.2</w:t>
      </w:r>
      <w:r w:rsidRPr="00A317E0">
        <w:rPr>
          <w:rFonts w:ascii="Arial" w:hAnsi="Arial"/>
          <w:sz w:val="36"/>
          <w:lang w:val="en-US" w:eastAsia="en-GB"/>
        </w:rPr>
        <w:tab/>
      </w:r>
      <w:r>
        <w:rPr>
          <w:rFonts w:ascii="Arial" w:hAnsi="Arial"/>
          <w:sz w:val="36"/>
          <w:lang w:val="en-US" w:eastAsia="en-GB"/>
        </w:rPr>
        <w:t xml:space="preserve"> </w:t>
      </w:r>
      <w:proofErr w:type="gramStart"/>
      <w:r w:rsidRPr="00A317E0">
        <w:rPr>
          <w:rFonts w:ascii="Arial" w:hAnsi="Arial"/>
          <w:sz w:val="36"/>
          <w:lang w:val="en-US" w:eastAsia="en-GB"/>
        </w:rPr>
        <w:t>Multi-path</w:t>
      </w:r>
      <w:proofErr w:type="gramEnd"/>
      <w:r w:rsidRPr="00A317E0">
        <w:rPr>
          <w:rFonts w:ascii="Arial" w:hAnsi="Arial"/>
          <w:sz w:val="36"/>
          <w:lang w:val="en-US" w:eastAsia="en-GB"/>
        </w:rPr>
        <w:t xml:space="preserve"> fading propagation conditions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40E280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en-US" w:eastAsia="en-GB"/>
        </w:rPr>
      </w:pPr>
      <w:r w:rsidRPr="00A317E0">
        <w:rPr>
          <w:rFonts w:eastAsia="SimSun"/>
          <w:snapToGrid w:val="0"/>
          <w:lang w:val="en-US" w:eastAsia="en-GB"/>
        </w:rPr>
        <w:t>The multipath propagation conditions consist of several parts:</w:t>
      </w:r>
    </w:p>
    <w:p w14:paraId="5E218AF9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en-US" w:eastAsia="en-GB"/>
        </w:rPr>
      </w:pPr>
      <w:r w:rsidRPr="00A317E0">
        <w:rPr>
          <w:snapToGrid w:val="0"/>
          <w:lang w:val="en-US" w:eastAsia="en-GB"/>
        </w:rPr>
        <w:t>-</w:t>
      </w:r>
      <w:r w:rsidRPr="00A317E0">
        <w:rPr>
          <w:snapToGrid w:val="0"/>
          <w:lang w:val="en-US" w:eastAsia="en-GB"/>
        </w:rPr>
        <w:tab/>
        <w:t xml:space="preserve">A delay profile in the form of a "tapped delay-line", characterized by </w:t>
      </w:r>
      <w:proofErr w:type="gramStart"/>
      <w:r w:rsidRPr="00A317E0">
        <w:rPr>
          <w:snapToGrid w:val="0"/>
          <w:lang w:val="en-US" w:eastAsia="en-GB"/>
        </w:rPr>
        <w:t>a number of</w:t>
      </w:r>
      <w:proofErr w:type="gramEnd"/>
      <w:r w:rsidRPr="00A317E0">
        <w:rPr>
          <w:snapToGrid w:val="0"/>
          <w:lang w:val="en-US" w:eastAsia="en-GB"/>
        </w:rPr>
        <w:t xml:space="preserve"> taps at fixed positions on a sampling grid. The profile can be further characterized by the </w:t>
      </w:r>
      <w:proofErr w:type="spellStart"/>
      <w:r w:rsidRPr="00A317E0">
        <w:rPr>
          <w:snapToGrid w:val="0"/>
          <w:lang w:val="en-US" w:eastAsia="en-GB"/>
        </w:rPr>
        <w:t>r.m.s.</w:t>
      </w:r>
      <w:proofErr w:type="spellEnd"/>
      <w:r w:rsidRPr="00A317E0">
        <w:rPr>
          <w:snapToGrid w:val="0"/>
          <w:lang w:val="en-US" w:eastAsia="en-GB"/>
        </w:rPr>
        <w:t xml:space="preserve"> delay </w:t>
      </w:r>
      <w:proofErr w:type="gramStart"/>
      <w:r w:rsidRPr="00A317E0">
        <w:rPr>
          <w:snapToGrid w:val="0"/>
          <w:lang w:val="en-US" w:eastAsia="en-GB"/>
        </w:rPr>
        <w:t>spread</w:t>
      </w:r>
      <w:proofErr w:type="gramEnd"/>
      <w:r w:rsidRPr="00A317E0">
        <w:rPr>
          <w:snapToGrid w:val="0"/>
          <w:lang w:val="en-US" w:eastAsia="en-GB"/>
        </w:rPr>
        <w:t xml:space="preserve"> and the maximum delay spanned by the taps.</w:t>
      </w:r>
    </w:p>
    <w:p w14:paraId="47DD5FC7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en-US" w:eastAsia="en-GB"/>
        </w:rPr>
      </w:pPr>
      <w:r w:rsidRPr="00A317E0">
        <w:rPr>
          <w:snapToGrid w:val="0"/>
          <w:lang w:val="en-US" w:eastAsia="en-GB"/>
        </w:rPr>
        <w:t>-</w:t>
      </w:r>
      <w:r w:rsidRPr="00A317E0">
        <w:rPr>
          <w:snapToGrid w:val="0"/>
          <w:lang w:val="en-US" w:eastAsia="en-GB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12B02FA9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val="en-US" w:eastAsia="zh-CN"/>
        </w:rPr>
      </w:pPr>
      <w:bookmarkStart w:id="35" w:name="_Toc21127840"/>
      <w:bookmarkStart w:id="36" w:name="_Toc29812049"/>
      <w:bookmarkStart w:id="37" w:name="_Toc36817601"/>
      <w:bookmarkStart w:id="38" w:name="_Toc37260525"/>
      <w:bookmarkStart w:id="39" w:name="_Toc37267913"/>
      <w:bookmarkStart w:id="40" w:name="_Toc44712520"/>
      <w:bookmarkStart w:id="41" w:name="_Toc45893832"/>
      <w:bookmarkStart w:id="42" w:name="_Toc53178538"/>
      <w:bookmarkStart w:id="43" w:name="_Toc53178989"/>
      <w:bookmarkStart w:id="44" w:name="_Toc61179237"/>
      <w:bookmarkStart w:id="45" w:name="_Toc61179707"/>
      <w:bookmarkStart w:id="46" w:name="_Toc67917009"/>
      <w:bookmarkStart w:id="47" w:name="_Toc74663630"/>
      <w:bookmarkStart w:id="48" w:name="_Toc82622173"/>
      <w:bookmarkStart w:id="49" w:name="_Toc90423020"/>
      <w:bookmarkStart w:id="50" w:name="_Toc106783224"/>
      <w:bookmarkStart w:id="51" w:name="_Toc107312116"/>
      <w:bookmarkStart w:id="52" w:name="_Toc107419700"/>
      <w:bookmarkStart w:id="53" w:name="_Toc107475337"/>
      <w:bookmarkStart w:id="54" w:name="_Toc114255930"/>
      <w:bookmarkStart w:id="55" w:name="_Toc115186610"/>
      <w:bookmarkStart w:id="56" w:name="_Toc123044339"/>
      <w:bookmarkStart w:id="57" w:name="_Toc124157978"/>
      <w:bookmarkStart w:id="58" w:name="_Toc124259901"/>
      <w:bookmarkStart w:id="59" w:name="_Toc137240808"/>
      <w:bookmarkStart w:id="60" w:name="_Toc137244911"/>
      <w:bookmarkStart w:id="61" w:name="_Toc138894125"/>
      <w:bookmarkStart w:id="62" w:name="_Toc138894357"/>
      <w:bookmarkStart w:id="63" w:name="_Toc145036750"/>
      <w:bookmarkStart w:id="64" w:name="_Toc153189042"/>
      <w:bookmarkStart w:id="65" w:name="_Toc155672325"/>
      <w:bookmarkStart w:id="66" w:name="_Toc161927968"/>
      <w:bookmarkStart w:id="67" w:name="_Toc163213465"/>
      <w:bookmarkStart w:id="68" w:name="_Toc169794868"/>
      <w:bookmarkStart w:id="69" w:name="_Toc171510496"/>
      <w:r w:rsidRPr="00A317E0">
        <w:rPr>
          <w:rFonts w:ascii="Arial" w:hAnsi="Arial"/>
          <w:sz w:val="32"/>
          <w:lang w:val="en-US" w:eastAsia="zh-CN"/>
        </w:rPr>
        <w:t>D.2.1</w:t>
      </w:r>
      <w:r w:rsidRPr="00A317E0">
        <w:rPr>
          <w:rFonts w:ascii="Arial" w:hAnsi="Arial"/>
          <w:sz w:val="32"/>
          <w:lang w:val="en-US" w:eastAsia="zh-CN"/>
        </w:rPr>
        <w:tab/>
        <w:t>Delay profiles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C211C1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/>
          <w:sz w:val="32"/>
          <w:lang w:val="en-US" w:eastAsia="zh-CN"/>
        </w:rPr>
      </w:pPr>
      <w:r w:rsidRPr="00A317E0">
        <w:rPr>
          <w:lang w:val="en-US" w:eastAsia="en-GB"/>
        </w:rPr>
        <w:t>The delay profiles are simplified from the TR 38.811 [10] TDL models. The simplification steps are described in TS 38.108 D.2 [7].</w:t>
      </w:r>
    </w:p>
    <w:p w14:paraId="6D408DCD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70" w:name="_Toc21127841"/>
      <w:bookmarkStart w:id="71" w:name="_Toc29812050"/>
      <w:bookmarkStart w:id="72" w:name="_Toc36817602"/>
      <w:bookmarkStart w:id="73" w:name="_Toc37260526"/>
      <w:bookmarkStart w:id="74" w:name="_Toc37267914"/>
      <w:bookmarkStart w:id="75" w:name="_Toc44712521"/>
      <w:bookmarkStart w:id="76" w:name="_Toc45893833"/>
      <w:bookmarkStart w:id="77" w:name="_Toc53178539"/>
      <w:bookmarkStart w:id="78" w:name="_Toc53178990"/>
      <w:bookmarkStart w:id="79" w:name="_Toc61179238"/>
      <w:bookmarkStart w:id="80" w:name="_Toc61179708"/>
      <w:bookmarkStart w:id="81" w:name="_Toc67917010"/>
      <w:bookmarkStart w:id="82" w:name="_Toc74663631"/>
      <w:bookmarkStart w:id="83" w:name="_Toc82622174"/>
      <w:bookmarkStart w:id="84" w:name="_Toc90423021"/>
      <w:bookmarkStart w:id="85" w:name="_Toc106783225"/>
      <w:bookmarkStart w:id="86" w:name="_Toc107312117"/>
      <w:bookmarkStart w:id="87" w:name="_Toc107419701"/>
      <w:bookmarkStart w:id="88" w:name="_Toc107475338"/>
      <w:bookmarkStart w:id="89" w:name="_Toc114255931"/>
      <w:bookmarkStart w:id="90" w:name="_Toc115186611"/>
      <w:bookmarkStart w:id="91" w:name="_Toc123044340"/>
      <w:bookmarkStart w:id="92" w:name="_Toc124157979"/>
      <w:bookmarkStart w:id="93" w:name="_Toc124259902"/>
      <w:bookmarkStart w:id="94" w:name="_Toc137240809"/>
      <w:bookmarkStart w:id="95" w:name="_Toc137244912"/>
      <w:bookmarkStart w:id="96" w:name="_Toc138894126"/>
      <w:bookmarkStart w:id="97" w:name="_Toc138894358"/>
      <w:bookmarkStart w:id="98" w:name="_Toc145036751"/>
      <w:bookmarkStart w:id="99" w:name="_Toc153189043"/>
      <w:bookmarkStart w:id="100" w:name="_Toc155672326"/>
      <w:bookmarkStart w:id="101" w:name="_Toc161927969"/>
      <w:bookmarkStart w:id="102" w:name="_Toc163213466"/>
      <w:bookmarkStart w:id="103" w:name="_Toc169794869"/>
      <w:bookmarkStart w:id="104" w:name="_Toc171510497"/>
      <w:r w:rsidRPr="00A317E0">
        <w:rPr>
          <w:rFonts w:ascii="Arial" w:hAnsi="Arial"/>
          <w:sz w:val="28"/>
          <w:lang w:val="en-US" w:eastAsia="zh-CN"/>
        </w:rPr>
        <w:t>D.2.1.1</w:t>
      </w:r>
      <w:r w:rsidRPr="00A317E0">
        <w:rPr>
          <w:rFonts w:ascii="Arial" w:hAnsi="Arial"/>
          <w:sz w:val="28"/>
          <w:lang w:val="en-US" w:eastAsia="zh-CN"/>
        </w:rPr>
        <w:tab/>
        <w:t>Delay profiles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08CE8A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>The delay profiles are selected to be representative of low and medium delay spread environment. The resulting model parameters are specified in table D.2.1.1-1 and the tapped delay line models are specified in tables D.2.1.1-2 and D.2.1.1-3.</w:t>
      </w:r>
    </w:p>
    <w:p w14:paraId="18C75B1E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A317E0">
        <w:rPr>
          <w:rFonts w:ascii="Arial" w:hAnsi="Arial"/>
          <w:b/>
          <w:lang w:val="en-US" w:eastAsia="en-GB"/>
        </w:rPr>
        <w:t>Table D.2.1.1-1: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A317E0" w:rsidRPr="00A317E0" w14:paraId="6A41AF68" w14:textId="77777777" w:rsidTr="00F52B01">
        <w:trPr>
          <w:cantSplit/>
          <w:jc w:val="center"/>
        </w:trPr>
        <w:tc>
          <w:tcPr>
            <w:tcW w:w="3303" w:type="dxa"/>
          </w:tcPr>
          <w:p w14:paraId="32FF43B3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Model</w:t>
            </w:r>
          </w:p>
        </w:tc>
        <w:tc>
          <w:tcPr>
            <w:tcW w:w="1464" w:type="dxa"/>
          </w:tcPr>
          <w:p w14:paraId="05D4ED8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 xml:space="preserve">Number of </w:t>
            </w: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br/>
              <w:t>channel taps</w:t>
            </w:r>
          </w:p>
        </w:tc>
        <w:tc>
          <w:tcPr>
            <w:tcW w:w="1440" w:type="dxa"/>
          </w:tcPr>
          <w:p w14:paraId="54A993D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spread</w:t>
            </w:r>
          </w:p>
          <w:p w14:paraId="089A38C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(</w:t>
            </w:r>
            <w:proofErr w:type="spellStart"/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r.m.s.</w:t>
            </w:r>
            <w:proofErr w:type="spellEnd"/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)</w:t>
            </w:r>
          </w:p>
        </w:tc>
        <w:tc>
          <w:tcPr>
            <w:tcW w:w="1862" w:type="dxa"/>
          </w:tcPr>
          <w:p w14:paraId="1F80628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Maximum excess tap delay (span)</w:t>
            </w:r>
          </w:p>
        </w:tc>
        <w:tc>
          <w:tcPr>
            <w:tcW w:w="1862" w:type="dxa"/>
          </w:tcPr>
          <w:p w14:paraId="1B5014F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resolution</w:t>
            </w:r>
          </w:p>
        </w:tc>
      </w:tr>
      <w:tr w:rsidR="00A317E0" w:rsidRPr="00A317E0" w14:paraId="6759744B" w14:textId="77777777" w:rsidTr="00F52B01">
        <w:trPr>
          <w:cantSplit/>
          <w:jc w:val="center"/>
        </w:trPr>
        <w:tc>
          <w:tcPr>
            <w:tcW w:w="3303" w:type="dxa"/>
          </w:tcPr>
          <w:p w14:paraId="74F31AE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2D5BB58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1440" w:type="dxa"/>
          </w:tcPr>
          <w:p w14:paraId="3250037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100 ns</w:t>
            </w:r>
          </w:p>
        </w:tc>
        <w:tc>
          <w:tcPr>
            <w:tcW w:w="1862" w:type="dxa"/>
          </w:tcPr>
          <w:p w14:paraId="42A0C22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285</w:t>
            </w:r>
          </w:p>
        </w:tc>
        <w:tc>
          <w:tcPr>
            <w:tcW w:w="1862" w:type="dxa"/>
          </w:tcPr>
          <w:p w14:paraId="2C44D2D8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5ns</w:t>
            </w:r>
          </w:p>
        </w:tc>
      </w:tr>
      <w:tr w:rsidR="00A317E0" w:rsidRPr="00A317E0" w14:paraId="42F1F539" w14:textId="77777777" w:rsidTr="00F52B01">
        <w:trPr>
          <w:cantSplit/>
          <w:jc w:val="center"/>
        </w:trPr>
        <w:tc>
          <w:tcPr>
            <w:tcW w:w="3303" w:type="dxa"/>
          </w:tcPr>
          <w:p w14:paraId="6DCF5A8D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46D1D6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440" w:type="dxa"/>
          </w:tcPr>
          <w:p w14:paraId="7B18E95F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 ns</w:t>
            </w:r>
          </w:p>
        </w:tc>
        <w:tc>
          <w:tcPr>
            <w:tcW w:w="1862" w:type="dxa"/>
          </w:tcPr>
          <w:p w14:paraId="05BDE7F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1862" w:type="dxa"/>
          </w:tcPr>
          <w:p w14:paraId="6177909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5ns</w:t>
            </w:r>
          </w:p>
        </w:tc>
      </w:tr>
    </w:tbl>
    <w:p w14:paraId="575970C9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1D48AA23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A317E0">
        <w:rPr>
          <w:rFonts w:ascii="Arial" w:hAnsi="Arial"/>
          <w:b/>
          <w:lang w:val="en-US" w:eastAsia="en-GB"/>
        </w:rPr>
        <w:t>Table D.2.1.1-</w:t>
      </w:r>
      <w:r w:rsidRPr="00A317E0">
        <w:rPr>
          <w:rFonts w:ascii="Arial" w:hAnsi="Arial"/>
          <w:b/>
          <w:lang w:val="en-US" w:eastAsia="zh-CN"/>
        </w:rPr>
        <w:t>2:</w:t>
      </w:r>
      <w:r w:rsidRPr="00A317E0">
        <w:rPr>
          <w:rFonts w:ascii="Arial" w:hAnsi="Arial"/>
          <w:b/>
          <w:lang w:val="en-US" w:eastAsia="en-GB"/>
        </w:rPr>
        <w:t xml:space="preserve"> </w:t>
      </w:r>
      <w:r w:rsidRPr="00A317E0">
        <w:rPr>
          <w:rFonts w:ascii="Arial" w:hAnsi="Arial"/>
          <w:b/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A317E0" w:rsidRPr="00A317E0" w14:paraId="45F44A16" w14:textId="77777777" w:rsidTr="00F52B01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07B3AF66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135C95C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61E9BB58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5EC4FB9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Fading distribution</w:t>
            </w:r>
          </w:p>
        </w:tc>
      </w:tr>
      <w:tr w:rsidR="00A317E0" w:rsidRPr="00A317E0" w14:paraId="78C24A2C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47CB085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077" w:type="dxa"/>
          </w:tcPr>
          <w:p w14:paraId="530C672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1DDDD9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0</w:t>
            </w:r>
          </w:p>
        </w:tc>
        <w:tc>
          <w:tcPr>
            <w:tcW w:w="1846" w:type="dxa"/>
          </w:tcPr>
          <w:p w14:paraId="62E7FC2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6A1D8748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50A4758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1077" w:type="dxa"/>
          </w:tcPr>
          <w:p w14:paraId="503E1D3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110</w:t>
            </w:r>
          </w:p>
        </w:tc>
        <w:tc>
          <w:tcPr>
            <w:tcW w:w="1167" w:type="dxa"/>
          </w:tcPr>
          <w:p w14:paraId="79F3273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-4.7</w:t>
            </w:r>
          </w:p>
        </w:tc>
        <w:tc>
          <w:tcPr>
            <w:tcW w:w="1846" w:type="dxa"/>
          </w:tcPr>
          <w:p w14:paraId="00341BD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75CE4845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09DBD67D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1077" w:type="dxa"/>
          </w:tcPr>
          <w:p w14:paraId="51C0288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285</w:t>
            </w:r>
          </w:p>
        </w:tc>
        <w:tc>
          <w:tcPr>
            <w:tcW w:w="1167" w:type="dxa"/>
          </w:tcPr>
          <w:p w14:paraId="53E019A3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-6.5</w:t>
            </w:r>
          </w:p>
        </w:tc>
        <w:tc>
          <w:tcPr>
            <w:tcW w:w="1846" w:type="dxa"/>
          </w:tcPr>
          <w:p w14:paraId="5744647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</w:tbl>
    <w:p w14:paraId="05B77DA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6B5B0EA8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A317E0">
        <w:rPr>
          <w:rFonts w:ascii="Arial" w:hAnsi="Arial"/>
          <w:b/>
          <w:lang w:val="en-US" w:eastAsia="en-GB"/>
        </w:rPr>
        <w:t>Table D.2.1.1-</w:t>
      </w:r>
      <w:r w:rsidRPr="00A317E0">
        <w:rPr>
          <w:rFonts w:ascii="Arial" w:hAnsi="Arial"/>
          <w:b/>
          <w:lang w:val="en-US" w:eastAsia="zh-CN"/>
        </w:rPr>
        <w:t>3:</w:t>
      </w:r>
      <w:r w:rsidRPr="00A317E0">
        <w:rPr>
          <w:rFonts w:ascii="Arial" w:hAnsi="Arial"/>
          <w:b/>
          <w:lang w:val="en-US" w:eastAsia="en-GB"/>
        </w:rPr>
        <w:t xml:space="preserve"> </w:t>
      </w:r>
      <w:r w:rsidRPr="00A317E0">
        <w:rPr>
          <w:rFonts w:ascii="Arial" w:hAnsi="Arial"/>
          <w:b/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A317E0" w:rsidRPr="00A317E0" w14:paraId="219D457F" w14:textId="77777777" w:rsidTr="00F52B01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1F4E315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15C7256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13F1C71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3D708B5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Fading distribution</w:t>
            </w:r>
          </w:p>
        </w:tc>
      </w:tr>
      <w:tr w:rsidR="00A317E0" w:rsidRPr="00A317E0" w14:paraId="21A0E35A" w14:textId="77777777" w:rsidTr="00F52B01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297FCCE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077" w:type="dxa"/>
          </w:tcPr>
          <w:p w14:paraId="26E4F43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3878C4B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-0.6</w:t>
            </w:r>
          </w:p>
        </w:tc>
        <w:tc>
          <w:tcPr>
            <w:tcW w:w="1846" w:type="dxa"/>
          </w:tcPr>
          <w:p w14:paraId="0C1F237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LOS path</w:t>
            </w:r>
          </w:p>
        </w:tc>
      </w:tr>
      <w:tr w:rsidR="00A317E0" w:rsidRPr="00A317E0" w14:paraId="17F0A73E" w14:textId="77777777" w:rsidTr="00F52B01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343EB9F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077" w:type="dxa"/>
          </w:tcPr>
          <w:p w14:paraId="6571943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514F1CF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-8.9</w:t>
            </w:r>
          </w:p>
        </w:tc>
        <w:tc>
          <w:tcPr>
            <w:tcW w:w="1846" w:type="dxa"/>
          </w:tcPr>
          <w:p w14:paraId="6317825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685D907C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064CA24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1077" w:type="dxa"/>
          </w:tcPr>
          <w:p w14:paraId="44F9825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60</w:t>
            </w:r>
          </w:p>
        </w:tc>
        <w:tc>
          <w:tcPr>
            <w:tcW w:w="1167" w:type="dxa"/>
          </w:tcPr>
          <w:p w14:paraId="330903B7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-21.5</w:t>
            </w:r>
          </w:p>
        </w:tc>
        <w:tc>
          <w:tcPr>
            <w:tcW w:w="1846" w:type="dxa"/>
          </w:tcPr>
          <w:p w14:paraId="7BE056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</w:tbl>
    <w:p w14:paraId="687CE47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1A56DB38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val="en-US" w:eastAsia="zh-CN"/>
        </w:rPr>
      </w:pPr>
      <w:bookmarkStart w:id="105" w:name="_Toc21127843"/>
      <w:bookmarkStart w:id="106" w:name="_Toc29812052"/>
      <w:bookmarkStart w:id="107" w:name="_Toc36817604"/>
      <w:bookmarkStart w:id="108" w:name="_Toc37260528"/>
      <w:bookmarkStart w:id="109" w:name="_Toc37267916"/>
      <w:bookmarkStart w:id="110" w:name="_Toc44712523"/>
      <w:bookmarkStart w:id="111" w:name="_Toc45893835"/>
      <w:bookmarkStart w:id="112" w:name="_Toc53178541"/>
      <w:bookmarkStart w:id="113" w:name="_Toc53178992"/>
      <w:bookmarkStart w:id="114" w:name="_Toc61179240"/>
      <w:bookmarkStart w:id="115" w:name="_Toc61179710"/>
      <w:bookmarkStart w:id="116" w:name="_Toc67917012"/>
      <w:bookmarkStart w:id="117" w:name="_Toc74663633"/>
      <w:bookmarkStart w:id="118" w:name="_Toc82622176"/>
      <w:bookmarkStart w:id="119" w:name="_Toc90423023"/>
      <w:bookmarkStart w:id="120" w:name="_Toc106783227"/>
      <w:bookmarkStart w:id="121" w:name="_Toc107312119"/>
      <w:bookmarkStart w:id="122" w:name="_Toc107419703"/>
      <w:bookmarkStart w:id="123" w:name="_Toc107475340"/>
      <w:bookmarkStart w:id="124" w:name="_Toc114255933"/>
      <w:bookmarkStart w:id="125" w:name="_Toc115186613"/>
      <w:bookmarkStart w:id="126" w:name="_Toc123044341"/>
      <w:bookmarkStart w:id="127" w:name="_Toc124157980"/>
      <w:bookmarkStart w:id="128" w:name="_Toc124259903"/>
      <w:bookmarkStart w:id="129" w:name="_Toc137240810"/>
      <w:bookmarkStart w:id="130" w:name="_Toc137244913"/>
      <w:bookmarkStart w:id="131" w:name="_Toc138894127"/>
      <w:bookmarkStart w:id="132" w:name="_Toc138894359"/>
      <w:bookmarkStart w:id="133" w:name="_Toc145036752"/>
      <w:bookmarkStart w:id="134" w:name="_Toc153189044"/>
      <w:bookmarkStart w:id="135" w:name="_Toc155672327"/>
      <w:bookmarkStart w:id="136" w:name="_Toc161927970"/>
      <w:bookmarkStart w:id="137" w:name="_Toc163213467"/>
      <w:bookmarkStart w:id="138" w:name="_Toc169794870"/>
      <w:bookmarkStart w:id="139" w:name="_Toc171510498"/>
      <w:r w:rsidRPr="00A317E0">
        <w:rPr>
          <w:rFonts w:ascii="Arial" w:hAnsi="Arial"/>
          <w:sz w:val="32"/>
          <w:lang w:val="en-US" w:eastAsia="zh-CN"/>
        </w:rPr>
        <w:lastRenderedPageBreak/>
        <w:t>D.2.2</w:t>
      </w:r>
      <w:r w:rsidRPr="00A317E0">
        <w:rPr>
          <w:rFonts w:ascii="Arial" w:hAnsi="Arial"/>
          <w:sz w:val="32"/>
          <w:lang w:val="en-US" w:eastAsia="zh-CN"/>
        </w:rPr>
        <w:tab/>
        <w:t>Combinations of channel model parameters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124A938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>&lt;DS&gt;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 xml:space="preserve"> indicates the desired delay spread and 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>&lt;Doppler&gt;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 xml:space="preserve"> indicates the maximum Doppler frequency (Hz).</w:t>
      </w:r>
    </w:p>
    <w:p w14:paraId="467C93D3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>Table D.2.2-1 show the propagation conditions that are used for the performance measurements in multi-path fading environment.</w:t>
      </w:r>
    </w:p>
    <w:p w14:paraId="343FCE42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A317E0">
        <w:rPr>
          <w:rFonts w:ascii="Arial" w:hAnsi="Arial"/>
          <w:b/>
          <w:lang w:val="en-US" w:eastAsia="en-GB"/>
        </w:rPr>
        <w:t>Table D.2.2-1: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A317E0" w:rsidRPr="00A317E0" w14:paraId="05A3F7B3" w14:textId="77777777" w:rsidTr="00F52B01">
        <w:trPr>
          <w:cantSplit/>
          <w:jc w:val="center"/>
        </w:trPr>
        <w:tc>
          <w:tcPr>
            <w:tcW w:w="2449" w:type="dxa"/>
          </w:tcPr>
          <w:p w14:paraId="0ED8943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5B9E9F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eastAsia="SimSun" w:hAnsi="Arial"/>
                <w:b/>
                <w:sz w:val="18"/>
                <w:lang w:val="en-US" w:eastAsia="en-GB"/>
              </w:rPr>
              <w:t xml:space="preserve">Tapped delay line </w:t>
            </w: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850FA6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Maximum Doppler frequency</w:t>
            </w:r>
          </w:p>
        </w:tc>
      </w:tr>
      <w:tr w:rsidR="00A317E0" w:rsidRPr="00A317E0" w14:paraId="40230D09" w14:textId="77777777" w:rsidTr="00F52B01">
        <w:trPr>
          <w:cantSplit/>
          <w:jc w:val="center"/>
        </w:trPr>
        <w:tc>
          <w:tcPr>
            <w:tcW w:w="2449" w:type="dxa"/>
          </w:tcPr>
          <w:p w14:paraId="7E62482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1B779807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5610088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5 Hz</w:t>
            </w:r>
          </w:p>
        </w:tc>
      </w:tr>
      <w:tr w:rsidR="00A317E0" w:rsidRPr="00A317E0" w14:paraId="548FBD20" w14:textId="77777777" w:rsidTr="00F52B01">
        <w:trPr>
          <w:cantSplit/>
          <w:jc w:val="center"/>
        </w:trPr>
        <w:tc>
          <w:tcPr>
            <w:tcW w:w="2449" w:type="dxa"/>
          </w:tcPr>
          <w:p w14:paraId="1BB7F9BF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7BF4E84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7D80E2F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5 Hz</w:t>
            </w:r>
          </w:p>
        </w:tc>
      </w:tr>
      <w:tr w:rsidR="00191DE6" w:rsidRPr="00A317E0" w14:paraId="2F2E2C41" w14:textId="77777777" w:rsidTr="00F52B01">
        <w:trPr>
          <w:cantSplit/>
          <w:jc w:val="center"/>
          <w:ins w:id="140" w:author="Rangaramanujam Yesh (1MW)" w:date="2025-08-15T14:29:00Z" w16du:dateUtc="2025-08-15T18:29:00Z"/>
        </w:trPr>
        <w:tc>
          <w:tcPr>
            <w:tcW w:w="2449" w:type="dxa"/>
          </w:tcPr>
          <w:p w14:paraId="4CC457D4" w14:textId="41D69C9E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42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NTN-TDLA100-1</w:t>
              </w:r>
            </w:ins>
          </w:p>
        </w:tc>
        <w:tc>
          <w:tcPr>
            <w:tcW w:w="2033" w:type="dxa"/>
            <w:shd w:val="clear" w:color="auto" w:fill="auto"/>
          </w:tcPr>
          <w:p w14:paraId="236A4C10" w14:textId="61432C31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44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3FF4D8CE" w14:textId="690348FD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46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1 Hz</w:t>
              </w:r>
            </w:ins>
          </w:p>
        </w:tc>
      </w:tr>
      <w:tr w:rsidR="00191DE6" w:rsidRPr="00A317E0" w14:paraId="7B0051BC" w14:textId="77777777" w:rsidTr="00F52B01">
        <w:trPr>
          <w:cantSplit/>
          <w:jc w:val="center"/>
          <w:ins w:id="147" w:author="Rangaramanujam Yesh (1MW)" w:date="2025-08-15T14:29:00Z" w16du:dateUtc="2025-08-15T18:29:00Z"/>
        </w:trPr>
        <w:tc>
          <w:tcPr>
            <w:tcW w:w="2449" w:type="dxa"/>
          </w:tcPr>
          <w:p w14:paraId="6FC02DDA" w14:textId="3E13EF0C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49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NTN-TDLC5-1</w:t>
              </w:r>
            </w:ins>
          </w:p>
        </w:tc>
        <w:tc>
          <w:tcPr>
            <w:tcW w:w="2033" w:type="dxa"/>
            <w:shd w:val="clear" w:color="auto" w:fill="auto"/>
          </w:tcPr>
          <w:p w14:paraId="3AAC0526" w14:textId="1DC670BC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51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744E4D81" w14:textId="60DF99D0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153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1 Hz</w:t>
              </w:r>
            </w:ins>
          </w:p>
        </w:tc>
      </w:tr>
      <w:bookmarkEnd w:id="12"/>
    </w:tbl>
    <w:p w14:paraId="68C9CD36" w14:textId="77777777" w:rsidR="001E41F3" w:rsidRDefault="001E41F3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30A1" w14:textId="77777777" w:rsidR="008D27E3" w:rsidRDefault="008D27E3">
      <w:r>
        <w:separator/>
      </w:r>
    </w:p>
  </w:endnote>
  <w:endnote w:type="continuationSeparator" w:id="0">
    <w:p w14:paraId="19E86BAF" w14:textId="77777777" w:rsidR="008D27E3" w:rsidRDefault="008D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C379" w14:textId="77777777" w:rsidR="00A317E0" w:rsidRDefault="00A31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BD6D" w14:textId="77777777" w:rsidR="00A317E0" w:rsidRDefault="00A31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B920" w14:textId="77777777" w:rsidR="00A317E0" w:rsidRDefault="00A31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816E" w14:textId="77777777" w:rsidR="008D27E3" w:rsidRDefault="008D27E3">
      <w:r>
        <w:separator/>
      </w:r>
    </w:p>
  </w:footnote>
  <w:footnote w:type="continuationSeparator" w:id="0">
    <w:p w14:paraId="732FFAAA" w14:textId="77777777" w:rsidR="008D27E3" w:rsidRDefault="008D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9D3635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317E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D97946A" wp14:editId="4B25981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298108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37953404"/>
                          </w:sdtPr>
                          <w:sdtContent>
                            <w:p w14:paraId="43B73D2C" w14:textId="1BBD0056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7946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37953404"/>
                    </w:sdtPr>
                    <w:sdtContent>
                      <w:p w14:paraId="43B73D2C" w14:textId="1BBD0056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789C" w14:textId="4B621DFD" w:rsidR="00A317E0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2551C6" wp14:editId="48BECA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FF6FF3C" w14:textId="23A63F4C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2551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FF6FF3C" w14:textId="23A63F4C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7D34" w14:textId="69CD4A48" w:rsidR="00A317E0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A7906A" wp14:editId="4E5BE7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12506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2620293"/>
                          </w:sdtPr>
                          <w:sdtContent>
                            <w:p w14:paraId="5611DBF1" w14:textId="62DE69E5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A790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2620293"/>
                    </w:sdtPr>
                    <w:sdtContent>
                      <w:p w14:paraId="5611DBF1" w14:textId="62DE69E5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541B50D" w:rsidR="00695808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CB7C08" wp14:editId="5D61FD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8315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5164908"/>
                          </w:sdtPr>
                          <w:sdtContent>
                            <w:p w14:paraId="247AD1C9" w14:textId="3C55B693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7C0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5164908"/>
                    </w:sdtPr>
                    <w:sdtContent>
                      <w:p w14:paraId="247AD1C9" w14:textId="3C55B693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200D085" w:rsidR="00695808" w:rsidRDefault="00695808">
    <w:pPr>
      <w:pStyle w:val="Header"/>
      <w:tabs>
        <w:tab w:val="right" w:pos="9639"/>
      </w:tabs>
    </w:pPr>
    <w:r>
      <w:tab/>
    </w:r>
    <w:r w:rsidR="00A317E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4C724F" wp14:editId="03C9FB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6338365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4771008"/>
                          </w:sdtPr>
                          <w:sdtContent>
                            <w:p w14:paraId="250895C4" w14:textId="4F345263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4C724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4771008"/>
                    </w:sdtPr>
                    <w:sdtContent>
                      <w:p w14:paraId="250895C4" w14:textId="4F345263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54083F4" w:rsidR="00695808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12CF0E" wp14:editId="479E14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60218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12332010"/>
                          </w:sdtPr>
                          <w:sdtContent>
                            <w:p w14:paraId="3C65FB36" w14:textId="66E39B22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2CF0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12332010"/>
                    </w:sdtPr>
                    <w:sdtContent>
                      <w:p w14:paraId="3C65FB36" w14:textId="66E39B22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D75"/>
    <w:rsid w:val="000A6394"/>
    <w:rsid w:val="000B7FED"/>
    <w:rsid w:val="000C038A"/>
    <w:rsid w:val="000C6598"/>
    <w:rsid w:val="000D44B3"/>
    <w:rsid w:val="00145D43"/>
    <w:rsid w:val="00191D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08F"/>
    <w:rsid w:val="00695808"/>
    <w:rsid w:val="006A6762"/>
    <w:rsid w:val="006B46FB"/>
    <w:rsid w:val="006E21FB"/>
    <w:rsid w:val="007114B5"/>
    <w:rsid w:val="00792342"/>
    <w:rsid w:val="007977A8"/>
    <w:rsid w:val="007B512A"/>
    <w:rsid w:val="007C2097"/>
    <w:rsid w:val="007D6A07"/>
    <w:rsid w:val="007F7259"/>
    <w:rsid w:val="008040A8"/>
    <w:rsid w:val="008279FA"/>
    <w:rsid w:val="008458E8"/>
    <w:rsid w:val="008626E7"/>
    <w:rsid w:val="00870EE7"/>
    <w:rsid w:val="008863B9"/>
    <w:rsid w:val="008A45A6"/>
    <w:rsid w:val="008D27E3"/>
    <w:rsid w:val="008D3CCC"/>
    <w:rsid w:val="008E599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7E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A6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317E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317E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317E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317E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15</cp:revision>
  <cp:lastPrinted>1900-01-01T05:00:00Z</cp:lastPrinted>
  <dcterms:created xsi:type="dcterms:W3CDTF">2020-02-03T08:32:00Z</dcterms:created>
  <dcterms:modified xsi:type="dcterms:W3CDTF">2025-08-15T18:30:00Z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R4-2511416</vt:lpwstr>
  </property>
  <property fmtid="{D5CDD505-2E9C-101B-9397-08002B2CF9AE}" pid="10" name="Spec#">
    <vt:lpwstr>36.108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Channel Model Parameters Annex D update for 36.108 TC 8.5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2025-08-15T16:56:22Z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539dca57-fc65-4180-a142-61c389d3a2a9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